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FDD144" w:rsidR="001E41F3" w:rsidRDefault="00FD59F6">
      <w:pPr>
        <w:pStyle w:val="CRCoverPage"/>
        <w:tabs>
          <w:tab w:val="right" w:pos="9639"/>
        </w:tabs>
        <w:spacing w:after="0"/>
        <w:rPr>
          <w:b/>
          <w:i/>
          <w:noProof/>
          <w:sz w:val="28"/>
        </w:rPr>
      </w:pPr>
      <w:r w:rsidRPr="00FD59F6">
        <w:rPr>
          <w:b/>
          <w:noProof/>
          <w:sz w:val="24"/>
        </w:rPr>
        <w:t>3GPP TSG-RAN WG3 Meeting #11</w:t>
      </w:r>
      <w:r w:rsidR="00442FF5">
        <w:rPr>
          <w:b/>
          <w:noProof/>
          <w:sz w:val="24"/>
        </w:rPr>
        <w:t>2</w:t>
      </w:r>
      <w:r w:rsidRPr="00FD59F6">
        <w:rPr>
          <w:b/>
          <w:noProof/>
          <w:sz w:val="24"/>
        </w:rPr>
        <w:t>-e</w:t>
      </w:r>
      <w:r w:rsidR="001E41F3">
        <w:rPr>
          <w:b/>
          <w:i/>
          <w:noProof/>
          <w:sz w:val="28"/>
        </w:rPr>
        <w:tab/>
      </w:r>
      <w:r>
        <w:rPr>
          <w:b/>
          <w:i/>
          <w:noProof/>
          <w:sz w:val="28"/>
        </w:rPr>
        <w:t>R3-21</w:t>
      </w:r>
      <w:r w:rsidR="00F52C4E">
        <w:rPr>
          <w:b/>
          <w:i/>
          <w:noProof/>
          <w:sz w:val="28"/>
        </w:rPr>
        <w:t>1483</w:t>
      </w:r>
    </w:p>
    <w:p w14:paraId="7CB45193" w14:textId="7A5A919F" w:rsidR="001E41F3" w:rsidRDefault="00FD59F6" w:rsidP="005E2C44">
      <w:pPr>
        <w:pStyle w:val="CRCoverPage"/>
        <w:outlineLvl w:val="0"/>
        <w:rPr>
          <w:b/>
          <w:noProof/>
          <w:sz w:val="24"/>
        </w:rPr>
      </w:pPr>
      <w:r w:rsidRPr="00FD0E34">
        <w:rPr>
          <w:rFonts w:cs="Arial"/>
          <w:b/>
          <w:noProof/>
          <w:sz w:val="24"/>
          <w:szCs w:val="24"/>
        </w:rPr>
        <w:t xml:space="preserve">E-meeting, </w:t>
      </w:r>
      <w:r w:rsidR="00442FF5" w:rsidRPr="00442FF5">
        <w:rPr>
          <w:rFonts w:cs="Arial"/>
          <w:b/>
          <w:noProof/>
          <w:sz w:val="24"/>
          <w:szCs w:val="24"/>
        </w:rPr>
        <w:t>17 – 27 May</w:t>
      </w:r>
      <w:r w:rsidRPr="00FD0E34">
        <w:rPr>
          <w:rFonts w:cs="Arial"/>
          <w:b/>
          <w:noProof/>
          <w:sz w:val="24"/>
          <w:szCs w:val="24"/>
        </w:rPr>
        <w:t>, 202</w:t>
      </w:r>
      <w:r>
        <w:rPr>
          <w:rFonts w:cs="Arial"/>
          <w:b/>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B4A31" w:rsidR="00FD59F6" w:rsidRPr="00410371" w:rsidRDefault="00FD59F6" w:rsidP="00FD59F6">
            <w:pPr>
              <w:pStyle w:val="CRCoverPage"/>
              <w:spacing w:after="0"/>
              <w:jc w:val="center"/>
              <w:rPr>
                <w:noProof/>
                <w:sz w:val="28"/>
              </w:rPr>
            </w:pPr>
            <w:r>
              <w:rPr>
                <w:b/>
                <w:noProof/>
                <w:sz w:val="32"/>
              </w:rPr>
              <w:t>16.</w:t>
            </w:r>
            <w:r w:rsidR="00F52C4E">
              <w:rPr>
                <w:b/>
                <w:noProof/>
                <w:sz w:val="32"/>
              </w:rPr>
              <w:t>4</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D689C" w:rsidR="001E41F3" w:rsidRDefault="00FD59F6">
            <w:pPr>
              <w:pStyle w:val="CRCoverPage"/>
              <w:spacing w:after="0"/>
              <w:ind w:left="100"/>
              <w:rPr>
                <w:noProof/>
              </w:rPr>
            </w:pPr>
            <w:r>
              <w:rPr>
                <w:noProof/>
              </w:rPr>
              <w:t>2021-0</w:t>
            </w:r>
            <w:r w:rsidR="00F52C4E">
              <w:rPr>
                <w:noProof/>
              </w:rPr>
              <w:t>5</w:t>
            </w:r>
            <w:r>
              <w:rPr>
                <w:noProof/>
              </w:rPr>
              <w:t>-</w:t>
            </w:r>
            <w:r w:rsidR="00F52C4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97E6" w:rsidR="001E41F3" w:rsidRDefault="00442FF5">
            <w:pPr>
              <w:pStyle w:val="CRCoverPage"/>
              <w:spacing w:after="0"/>
              <w:ind w:left="100"/>
              <w:rPr>
                <w:noProof/>
              </w:rPr>
            </w:pPr>
            <w:r>
              <w:rPr>
                <w:noProof/>
              </w:rPr>
              <w:t>Introduce s</w:t>
            </w:r>
            <w:r w:rsidR="00F52C4E">
              <w:rPr>
                <w:noProof/>
              </w:rPr>
              <w:t>upport of Rel-17 MDT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30A9" w:rsidR="001E41F3" w:rsidRDefault="0097292C">
            <w:pPr>
              <w:pStyle w:val="CRCoverPage"/>
              <w:spacing w:after="0"/>
              <w:ind w:left="100"/>
              <w:rPr>
                <w:noProof/>
              </w:rPr>
            </w:pPr>
            <w:r>
              <w:rPr>
                <w:noProof/>
              </w:rPr>
              <w:t>Updated description for immediate MDT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2FCFE" w:rsidR="001E41F3" w:rsidRDefault="0097292C">
            <w:pPr>
              <w:pStyle w:val="CRCoverPage"/>
              <w:spacing w:after="0"/>
              <w:ind w:left="100"/>
              <w:rPr>
                <w:noProof/>
              </w:rPr>
            </w:pPr>
            <w:r>
              <w:rPr>
                <w:noProof/>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6F75BEA5" w14:textId="77777777" w:rsidR="00442FF5" w:rsidRPr="00666E28" w:rsidRDefault="00442FF5" w:rsidP="00442FF5">
      <w:r w:rsidRPr="00666E28">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666E28">
        <w:t>CellIdentity</w:t>
      </w:r>
      <w:proofErr w:type="spellEnd"/>
      <w:r w:rsidRPr="00666E28">
        <w:t xml:space="preserve"> of the serving cell when the measurement was taken is always assumed known in E-UTRAN, UTRAN or NR respectively.</w:t>
      </w:r>
    </w:p>
    <w:p w14:paraId="131FC3E5" w14:textId="77777777" w:rsidR="00442FF5" w:rsidRPr="00666E28" w:rsidRDefault="00442FF5" w:rsidP="00442FF5">
      <w:r w:rsidRPr="00666E28">
        <w:t xml:space="preserve">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w:t>
      </w:r>
      <w:proofErr w:type="gramStart"/>
      <w:r w:rsidRPr="00666E28">
        <w:t>time-stamps</w:t>
      </w:r>
      <w:proofErr w:type="gramEnd"/>
      <w:r w:rsidRPr="00666E28">
        <w:t>.</w:t>
      </w:r>
    </w:p>
    <w:p w14:paraId="68C9CD36" w14:textId="151635F6" w:rsidR="001E41F3" w:rsidRDefault="00574FA4">
      <w:pPr>
        <w:rPr>
          <w:noProof/>
        </w:rPr>
      </w:pPr>
      <w:ins w:id="6" w:author="Author">
        <w:r>
          <w:rPr>
            <w:noProof/>
          </w:rPr>
          <w:t>When</w:t>
        </w:r>
        <w:r w:rsidR="0097292C">
          <w:rPr>
            <w:noProof/>
          </w:rPr>
          <w:t xml:space="preserve"> the gNB becomes aware of </w:t>
        </w:r>
        <w:r w:rsidR="0097292C" w:rsidRPr="00062989">
          <w:rPr>
            <w:lang w:eastAsia="zh-TW"/>
          </w:rPr>
          <w:t xml:space="preserve">an </w:t>
        </w:r>
        <w:bookmarkStart w:id="7"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7"/>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BC07E" w14:textId="77777777" w:rsidR="00523215" w:rsidRDefault="00523215">
      <w:r>
        <w:separator/>
      </w:r>
    </w:p>
  </w:endnote>
  <w:endnote w:type="continuationSeparator" w:id="0">
    <w:p w14:paraId="5E328109" w14:textId="77777777" w:rsidR="00523215" w:rsidRDefault="0052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4259C" w14:textId="77777777" w:rsidR="00523215" w:rsidRDefault="00523215">
      <w:r>
        <w:separator/>
      </w:r>
    </w:p>
  </w:footnote>
  <w:footnote w:type="continuationSeparator" w:id="0">
    <w:p w14:paraId="16B5ED5E" w14:textId="77777777" w:rsidR="00523215" w:rsidRDefault="0052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579D"/>
    <w:rsid w:val="001B7A65"/>
    <w:rsid w:val="001E41F3"/>
    <w:rsid w:val="0026004D"/>
    <w:rsid w:val="002640DD"/>
    <w:rsid w:val="00275D12"/>
    <w:rsid w:val="00284FEB"/>
    <w:rsid w:val="002860C4"/>
    <w:rsid w:val="002B5741"/>
    <w:rsid w:val="002E472E"/>
    <w:rsid w:val="00305409"/>
    <w:rsid w:val="00322A02"/>
    <w:rsid w:val="003609EF"/>
    <w:rsid w:val="0036231A"/>
    <w:rsid w:val="00374DD4"/>
    <w:rsid w:val="003E1A36"/>
    <w:rsid w:val="00410371"/>
    <w:rsid w:val="004242F1"/>
    <w:rsid w:val="00442FF5"/>
    <w:rsid w:val="004B75B7"/>
    <w:rsid w:val="004D1421"/>
    <w:rsid w:val="0051580D"/>
    <w:rsid w:val="00523215"/>
    <w:rsid w:val="00547111"/>
    <w:rsid w:val="00574FA4"/>
    <w:rsid w:val="00592D74"/>
    <w:rsid w:val="005E2C44"/>
    <w:rsid w:val="006200F6"/>
    <w:rsid w:val="00621188"/>
    <w:rsid w:val="006257ED"/>
    <w:rsid w:val="00627948"/>
    <w:rsid w:val="00665C47"/>
    <w:rsid w:val="00695808"/>
    <w:rsid w:val="006B46FB"/>
    <w:rsid w:val="006E21FB"/>
    <w:rsid w:val="007176FF"/>
    <w:rsid w:val="00727BA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A7D"/>
    <w:rsid w:val="00B67B97"/>
    <w:rsid w:val="00B968C8"/>
    <w:rsid w:val="00BA3EC5"/>
    <w:rsid w:val="00BA51D9"/>
    <w:rsid w:val="00BB5DFC"/>
    <w:rsid w:val="00BD279D"/>
    <w:rsid w:val="00BD6BB8"/>
    <w:rsid w:val="00C66BA2"/>
    <w:rsid w:val="00C679B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C4E"/>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FF2C4-8F90-4328-93DE-5E63159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2402</Characters>
  <Application>Microsoft Office Word</Application>
  <DocSecurity>0</DocSecurity>
  <Lines>20</Lines>
  <Paragraphs>5</Paragraphs>
  <ScaleCrop>false</ScaleCrop>
  <Company/>
  <LinksUpToDate>false</LinksUpToDate>
  <CharactersWithSpaces>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2021-05-05T21:19:00Z</dcterms:created>
  <dcterms:modified xsi:type="dcterms:W3CDTF">2021-05-05T21:28:00Z</dcterms:modified>
</cp:coreProperties>
</file>